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D13BA0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fldSimple w:instr=" DOCPROPERTY  Tdoc#  \* MERGEFORMAT ">
        <w:r w:rsidR="001925AB" w:rsidRPr="001F3E85">
          <w:rPr>
            <w:b/>
            <w:i/>
            <w:noProof/>
            <w:sz w:val="28"/>
          </w:rPr>
          <w:t>R5-24</w:t>
        </w:r>
        <w:r w:rsidR="00FB49D2">
          <w:rPr>
            <w:b/>
            <w:i/>
            <w:noProof/>
            <w:sz w:val="28"/>
          </w:rPr>
          <w:t>2764</w:t>
        </w:r>
      </w:fldSimple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DCE8B" w:rsidR="001E41F3" w:rsidRPr="001F3E85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FB49D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7F862" w:rsidR="001E41F3" w:rsidRDefault="00DF5048">
            <w:pPr>
              <w:pStyle w:val="CRCoverPage"/>
              <w:spacing w:after="0"/>
              <w:ind w:left="100"/>
              <w:rPr>
                <w:noProof/>
              </w:rPr>
            </w:pPr>
            <w:r w:rsidRPr="00DF5048">
              <w:t>Add IEs SL-BWP-PRS-</w:t>
            </w:r>
            <w:proofErr w:type="spellStart"/>
            <w:r w:rsidRPr="00DF5048">
              <w:t>PoolConfig</w:t>
            </w:r>
            <w:proofErr w:type="spellEnd"/>
            <w:r w:rsidRPr="00DF5048">
              <w:t xml:space="preserve"> and SL-BWP-PRS-</w:t>
            </w:r>
            <w:proofErr w:type="spellStart"/>
            <w:r w:rsidRPr="00DF5048">
              <w:t>PoolConfigCommon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D45A4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F3E85" w:rsidRPr="001F3E85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B4C048A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To add and align the </w:t>
            </w:r>
            <w:r w:rsidR="00DF5048" w:rsidRPr="00DF5048">
              <w:rPr>
                <w:noProof/>
              </w:rPr>
              <w:t>IEs SL-BWP-PRS-PoolConfig and SL-BWP-PRS-PoolConfigCommon</w:t>
            </w:r>
            <w:r w:rsidRPr="001F3E85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5A8BE394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The </w:t>
            </w:r>
            <w:r w:rsidR="00DF5048" w:rsidRPr="00DF5048">
              <w:rPr>
                <w:noProof/>
              </w:rPr>
              <w:t>IEs SL-BWP-PRS-PoolConfig and SL-BWP-PRS-PoolConfigCommon</w:t>
            </w:r>
            <w:r w:rsidRPr="001F3E85">
              <w:rPr>
                <w:noProof/>
              </w:rPr>
              <w:t xml:space="preserve"> ha</w:t>
            </w:r>
            <w:r w:rsidR="00DF5048">
              <w:rPr>
                <w:noProof/>
              </w:rPr>
              <w:t>ve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DCF27EE" w14:textId="77777777" w:rsidR="00493BAC" w:rsidRPr="00517B48" w:rsidRDefault="00493BAC" w:rsidP="00493BA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SL-BWP-</w:t>
      </w:r>
      <w:proofErr w:type="spellStart"/>
      <w:r w:rsidRPr="00517B48">
        <w:rPr>
          <w:i/>
          <w:iCs/>
        </w:rPr>
        <w:t>PoolConfigCommon</w:t>
      </w:r>
      <w:proofErr w:type="spellEnd"/>
    </w:p>
    <w:p w14:paraId="2F3B84E4" w14:textId="77777777" w:rsidR="00493BAC" w:rsidRPr="00517B48" w:rsidRDefault="00493BAC" w:rsidP="00493BAC">
      <w:pPr>
        <w:pStyle w:val="TH"/>
      </w:pPr>
      <w:bookmarkStart w:id="1" w:name="_CRTable4_6_64"/>
      <w:r w:rsidRPr="00517B48">
        <w:t xml:space="preserve">Table </w:t>
      </w:r>
      <w:bookmarkEnd w:id="1"/>
      <w:r w:rsidRPr="00517B48">
        <w:t xml:space="preserve">4.6.6-4: </w:t>
      </w:r>
      <w:r w:rsidRPr="00517B48">
        <w:rPr>
          <w:i/>
          <w:iCs/>
        </w:rPr>
        <w:t>SL-BWP-</w:t>
      </w:r>
      <w:proofErr w:type="spellStart"/>
      <w:r w:rsidRPr="00517B48">
        <w:rPr>
          <w:i/>
          <w:iCs/>
        </w:rPr>
        <w:t>PoolConfigCommon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3BAC" w:rsidRPr="00517B48" w14:paraId="77E1EB36" w14:textId="77777777" w:rsidTr="002B0D8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965F7D8" w14:textId="77777777" w:rsidR="00493BAC" w:rsidRPr="00517B48" w:rsidRDefault="00493BAC" w:rsidP="002B0D8F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493BAC" w:rsidRPr="00517B48" w14:paraId="325E9FA7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97D57" w14:textId="77777777" w:rsidR="00493BAC" w:rsidRPr="00517B48" w:rsidRDefault="00493BAC" w:rsidP="002B0D8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41A3CDC" w14:textId="77777777" w:rsidR="00493BAC" w:rsidRPr="00517B48" w:rsidRDefault="00493BAC" w:rsidP="002B0D8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D9D9DFD" w14:textId="77777777" w:rsidR="00493BAC" w:rsidRPr="00517B48" w:rsidRDefault="00493BAC" w:rsidP="002B0D8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2C2B31F" w14:textId="77777777" w:rsidR="00493BAC" w:rsidRPr="00517B48" w:rsidRDefault="00493BAC" w:rsidP="002B0D8F">
            <w:pPr>
              <w:pStyle w:val="TAH"/>
            </w:pPr>
            <w:r w:rsidRPr="00517B48">
              <w:t>Condition</w:t>
            </w:r>
          </w:p>
        </w:tc>
      </w:tr>
      <w:tr w:rsidR="00493BAC" w:rsidRPr="00517B48" w14:paraId="75C925F3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F9904" w14:textId="77777777" w:rsidR="00493BAC" w:rsidRPr="00517B48" w:rsidRDefault="00493BAC" w:rsidP="002B0D8F">
            <w:pPr>
              <w:pStyle w:val="TAL"/>
            </w:pPr>
            <w:r w:rsidRPr="00517B48">
              <w:t>SL-BWP-PoolConfigCommon-r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1E3E1602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700" w:type="dxa"/>
          </w:tcPr>
          <w:p w14:paraId="4EDEFF67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245" w:type="dxa"/>
          </w:tcPr>
          <w:p w14:paraId="5BF8E07E" w14:textId="77777777" w:rsidR="00493BAC" w:rsidRPr="00517B48" w:rsidRDefault="00493BAC" w:rsidP="002B0D8F">
            <w:pPr>
              <w:pStyle w:val="TAL"/>
            </w:pPr>
          </w:p>
        </w:tc>
      </w:tr>
      <w:tr w:rsidR="00493BAC" w:rsidRPr="00517B48" w14:paraId="41A7E271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C1D5DC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sl-RxPool-r16</w:t>
            </w:r>
          </w:p>
        </w:tc>
        <w:tc>
          <w:tcPr>
            <w:tcW w:w="2267" w:type="dxa"/>
          </w:tcPr>
          <w:p w14:paraId="6736390E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37A9A6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741DCC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533E8006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A6DFE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sl-RxPool-r16 SEQUENCE (SIZE (</w:t>
            </w:r>
            <w:proofErr w:type="gramStart"/>
            <w:r w:rsidRPr="00517B48">
              <w:t>1..</w:t>
            </w:r>
            <w:proofErr w:type="gramEnd"/>
            <w:r w:rsidRPr="00517B48">
              <w:t>maxNrofRXPool-r16)) OF SL-ResourcePool-r16 {</w:t>
            </w:r>
          </w:p>
        </w:tc>
        <w:tc>
          <w:tcPr>
            <w:tcW w:w="2267" w:type="dxa"/>
          </w:tcPr>
          <w:p w14:paraId="7CE81BAB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F7A7A43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B1420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RXPOOL</w:t>
            </w:r>
          </w:p>
        </w:tc>
      </w:tr>
      <w:tr w:rsidR="00493BAC" w:rsidRPr="00517B48" w14:paraId="4E474DCA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C24797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SL-ResourcePool-r16[1]</w:t>
            </w:r>
          </w:p>
        </w:tc>
        <w:tc>
          <w:tcPr>
            <w:tcW w:w="2267" w:type="dxa"/>
          </w:tcPr>
          <w:p w14:paraId="7B41246C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t>SL-</w:t>
            </w:r>
            <w:proofErr w:type="spellStart"/>
            <w:r w:rsidRPr="00517B48">
              <w:t>ResourcePool</w:t>
            </w:r>
            <w:proofErr w:type="spellEnd"/>
            <w:r w:rsidRPr="00517B48">
              <w:t xml:space="preserve"> with condition SL_HARQ</w:t>
            </w:r>
          </w:p>
        </w:tc>
        <w:tc>
          <w:tcPr>
            <w:tcW w:w="1700" w:type="dxa"/>
          </w:tcPr>
          <w:p w14:paraId="0D1F48C3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4370855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02D59B51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801EF8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E30C8BD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6091E0C9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7696F09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560A9FE2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B42D3E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sl-TxPoolSelectedNormal-r16</w:t>
            </w:r>
          </w:p>
        </w:tc>
        <w:tc>
          <w:tcPr>
            <w:tcW w:w="2267" w:type="dxa"/>
          </w:tcPr>
          <w:p w14:paraId="363893EB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8F7A89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C9D48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0F43581B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A47AF0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sl-TxPoolSelectedNormal-r16 SEQUENCE (SIZE (</w:t>
            </w:r>
            <w:proofErr w:type="gramStart"/>
            <w:r w:rsidRPr="00517B48">
              <w:t>1..</w:t>
            </w:r>
            <w:proofErr w:type="gramEnd"/>
            <w:r w:rsidRPr="00517B48">
              <w:t>maxNrofTXPool-r16)) OF SL-ResourcePoolConfig-r16 {</w:t>
            </w:r>
          </w:p>
        </w:tc>
        <w:tc>
          <w:tcPr>
            <w:tcW w:w="2267" w:type="dxa"/>
          </w:tcPr>
          <w:p w14:paraId="710D4138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48C0140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A18AA20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SELECTED</w:t>
            </w:r>
          </w:p>
        </w:tc>
      </w:tr>
      <w:tr w:rsidR="00493BAC" w:rsidRPr="00517B48" w14:paraId="0EBC8E5C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97CC6B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SL-ResourcePoolConfig-r16[1] SEQUENCE {</w:t>
            </w:r>
          </w:p>
        </w:tc>
        <w:tc>
          <w:tcPr>
            <w:tcW w:w="2267" w:type="dxa"/>
          </w:tcPr>
          <w:p w14:paraId="4B89D8B9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024BFF5D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8903135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05778374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AE0A3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sl-ResourcePoolID-r16</w:t>
            </w:r>
          </w:p>
        </w:tc>
        <w:tc>
          <w:tcPr>
            <w:tcW w:w="2267" w:type="dxa"/>
          </w:tcPr>
          <w:p w14:paraId="19CA623B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t>1</w:t>
            </w:r>
          </w:p>
        </w:tc>
        <w:tc>
          <w:tcPr>
            <w:tcW w:w="1700" w:type="dxa"/>
          </w:tcPr>
          <w:p w14:paraId="0427364C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t>Index of the resource pool for normal case</w:t>
            </w:r>
          </w:p>
        </w:tc>
        <w:tc>
          <w:tcPr>
            <w:tcW w:w="1245" w:type="dxa"/>
          </w:tcPr>
          <w:p w14:paraId="6F5AB24F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17DFA90D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FAAB4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sl-ResourcePool-r16</w:t>
            </w:r>
          </w:p>
        </w:tc>
        <w:tc>
          <w:tcPr>
            <w:tcW w:w="2267" w:type="dxa"/>
          </w:tcPr>
          <w:p w14:paraId="2F893D66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t>SL-</w:t>
            </w:r>
            <w:proofErr w:type="spellStart"/>
            <w:r w:rsidRPr="00517B48">
              <w:t>ResourcePool</w:t>
            </w:r>
            <w:proofErr w:type="spellEnd"/>
            <w:r w:rsidRPr="00517B48">
              <w:t xml:space="preserve"> with condition SL_HARQ</w:t>
            </w:r>
          </w:p>
        </w:tc>
        <w:tc>
          <w:tcPr>
            <w:tcW w:w="1700" w:type="dxa"/>
          </w:tcPr>
          <w:p w14:paraId="3F0548E6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CA6709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7B1E7727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6516F5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32EC0E6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03AAEFD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BF5B4D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75682823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CE1FBB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0A43FD9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2832256D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D285EA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038A4CB6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D8C78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sl-TxPoolExceptional-r16</w:t>
            </w:r>
          </w:p>
        </w:tc>
        <w:tc>
          <w:tcPr>
            <w:tcW w:w="2267" w:type="dxa"/>
          </w:tcPr>
          <w:p w14:paraId="126AF616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C6F6962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92AA1B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4C36FAAD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D9F2E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sl-TxPoolExceptional-r16 SEQUENCE {</w:t>
            </w:r>
          </w:p>
        </w:tc>
        <w:tc>
          <w:tcPr>
            <w:tcW w:w="2267" w:type="dxa"/>
          </w:tcPr>
          <w:p w14:paraId="7EC0A955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402D2B5F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FE5C157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EXCEPTIONAL</w:t>
            </w:r>
          </w:p>
        </w:tc>
      </w:tr>
      <w:tr w:rsidR="00493BAC" w:rsidRPr="00517B48" w14:paraId="4954F6BF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B910B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sl-ResourcePoolID-r16</w:t>
            </w:r>
          </w:p>
        </w:tc>
        <w:tc>
          <w:tcPr>
            <w:tcW w:w="2267" w:type="dxa"/>
          </w:tcPr>
          <w:p w14:paraId="2C3836CD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t>2</w:t>
            </w:r>
          </w:p>
        </w:tc>
        <w:tc>
          <w:tcPr>
            <w:tcW w:w="1700" w:type="dxa"/>
          </w:tcPr>
          <w:p w14:paraId="039B2E38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t>Index of the resource pool used for normal case</w:t>
            </w:r>
          </w:p>
        </w:tc>
        <w:tc>
          <w:tcPr>
            <w:tcW w:w="1245" w:type="dxa"/>
          </w:tcPr>
          <w:p w14:paraId="7348C25A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5280A15C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8AE78F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sl-ResourcePool-r16</w:t>
            </w:r>
          </w:p>
        </w:tc>
        <w:tc>
          <w:tcPr>
            <w:tcW w:w="2267" w:type="dxa"/>
          </w:tcPr>
          <w:p w14:paraId="7AE2418C" w14:textId="77777777" w:rsidR="00493BAC" w:rsidRPr="00517B48" w:rsidRDefault="00493BAC" w:rsidP="002B0D8F">
            <w:pPr>
              <w:pStyle w:val="TAL"/>
              <w:rPr>
                <w:snapToGrid w:val="0"/>
                <w:lang w:eastAsia="zh-CN"/>
              </w:rPr>
            </w:pPr>
            <w:r w:rsidRPr="00517B48">
              <w:t>SL-</w:t>
            </w:r>
            <w:proofErr w:type="spellStart"/>
            <w:r w:rsidRPr="00517B48">
              <w:t>ResourcePool</w:t>
            </w:r>
            <w:proofErr w:type="spellEnd"/>
            <w:r w:rsidRPr="00517B48">
              <w:t xml:space="preserve"> with condition EXCEPTIONAL and SL_HARQ</w:t>
            </w:r>
          </w:p>
        </w:tc>
        <w:tc>
          <w:tcPr>
            <w:tcW w:w="1700" w:type="dxa"/>
          </w:tcPr>
          <w:p w14:paraId="54F9879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D30C04" w14:textId="77777777" w:rsidR="00493BAC" w:rsidRPr="00517B48" w:rsidRDefault="00493BAC" w:rsidP="002B0D8F">
            <w:pPr>
              <w:pStyle w:val="TAL"/>
              <w:rPr>
                <w:snapToGrid w:val="0"/>
              </w:rPr>
            </w:pPr>
          </w:p>
        </w:tc>
      </w:tr>
      <w:tr w:rsidR="00493BAC" w:rsidRPr="00517B48" w14:paraId="69F2BBCA" w14:textId="77777777" w:rsidTr="002B0D8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BB3132" w14:textId="77777777" w:rsidR="00493BAC" w:rsidRPr="00517B48" w:rsidRDefault="00493BAC" w:rsidP="002B0D8F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475B1EC9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700" w:type="dxa"/>
          </w:tcPr>
          <w:p w14:paraId="0DB8D3C6" w14:textId="77777777" w:rsidR="00493BAC" w:rsidRPr="00517B48" w:rsidRDefault="00493BAC" w:rsidP="002B0D8F">
            <w:pPr>
              <w:pStyle w:val="TAL"/>
            </w:pPr>
          </w:p>
        </w:tc>
        <w:tc>
          <w:tcPr>
            <w:tcW w:w="1245" w:type="dxa"/>
          </w:tcPr>
          <w:p w14:paraId="06A102BD" w14:textId="77777777" w:rsidR="00493BAC" w:rsidRPr="00517B48" w:rsidRDefault="00493BAC" w:rsidP="002B0D8F">
            <w:pPr>
              <w:pStyle w:val="TAL"/>
            </w:pPr>
          </w:p>
        </w:tc>
      </w:tr>
    </w:tbl>
    <w:p w14:paraId="201B17E4" w14:textId="77777777" w:rsidR="00493BAC" w:rsidRPr="00517B48" w:rsidRDefault="00493BAC" w:rsidP="00493BA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493BAC" w:rsidRPr="00517B48" w14:paraId="284074DF" w14:textId="77777777" w:rsidTr="002B0D8F">
        <w:tc>
          <w:tcPr>
            <w:tcW w:w="2405" w:type="dxa"/>
          </w:tcPr>
          <w:p w14:paraId="4A7041B2" w14:textId="77777777" w:rsidR="00493BAC" w:rsidRPr="00517B48" w:rsidRDefault="00493BAC" w:rsidP="002B0D8F">
            <w:pPr>
              <w:pStyle w:val="TAH"/>
            </w:pPr>
            <w:r w:rsidRPr="00517B48">
              <w:t>Condition</w:t>
            </w:r>
          </w:p>
        </w:tc>
        <w:tc>
          <w:tcPr>
            <w:tcW w:w="7342" w:type="dxa"/>
          </w:tcPr>
          <w:p w14:paraId="4F952886" w14:textId="77777777" w:rsidR="00493BAC" w:rsidRPr="00517B48" w:rsidRDefault="00493BAC" w:rsidP="002B0D8F">
            <w:pPr>
              <w:pStyle w:val="TAH"/>
            </w:pPr>
            <w:r w:rsidRPr="00517B48">
              <w:t>Explanation</w:t>
            </w:r>
          </w:p>
        </w:tc>
      </w:tr>
      <w:tr w:rsidR="00493BAC" w:rsidRPr="00517B48" w14:paraId="1F178FBD" w14:textId="77777777" w:rsidTr="002B0D8F">
        <w:tc>
          <w:tcPr>
            <w:tcW w:w="2405" w:type="dxa"/>
          </w:tcPr>
          <w:p w14:paraId="4BD060D5" w14:textId="77777777" w:rsidR="00493BAC" w:rsidRPr="00517B48" w:rsidRDefault="00493BAC" w:rsidP="002B0D8F">
            <w:pPr>
              <w:pStyle w:val="TAL"/>
            </w:pPr>
            <w:r w:rsidRPr="00517B48">
              <w:rPr>
                <w:snapToGrid w:val="0"/>
                <w:lang w:eastAsia="zh-CN"/>
              </w:rPr>
              <w:t>RXPOOL</w:t>
            </w:r>
          </w:p>
        </w:tc>
        <w:tc>
          <w:tcPr>
            <w:tcW w:w="7342" w:type="dxa"/>
          </w:tcPr>
          <w:p w14:paraId="141FB2B5" w14:textId="77777777" w:rsidR="00493BAC" w:rsidRPr="00517B48" w:rsidRDefault="00493BAC" w:rsidP="002B0D8F">
            <w:pPr>
              <w:pStyle w:val="TAL"/>
            </w:pPr>
            <w:r w:rsidRPr="00517B48">
              <w:t>To configure Rx resource pool</w:t>
            </w:r>
          </w:p>
        </w:tc>
      </w:tr>
      <w:tr w:rsidR="00493BAC" w:rsidRPr="00517B48" w14:paraId="75BB27D5" w14:textId="77777777" w:rsidTr="002B0D8F">
        <w:tc>
          <w:tcPr>
            <w:tcW w:w="2405" w:type="dxa"/>
          </w:tcPr>
          <w:p w14:paraId="65F21229" w14:textId="77777777" w:rsidR="00493BAC" w:rsidRPr="00517B48" w:rsidRDefault="00493BAC" w:rsidP="002B0D8F">
            <w:pPr>
              <w:pStyle w:val="TAL"/>
            </w:pPr>
            <w:r w:rsidRPr="00517B48">
              <w:rPr>
                <w:snapToGrid w:val="0"/>
                <w:lang w:eastAsia="zh-CN"/>
              </w:rPr>
              <w:t>SELECTED</w:t>
            </w:r>
          </w:p>
        </w:tc>
        <w:tc>
          <w:tcPr>
            <w:tcW w:w="7342" w:type="dxa"/>
          </w:tcPr>
          <w:p w14:paraId="12AF9A32" w14:textId="77777777" w:rsidR="00493BAC" w:rsidRPr="00517B48" w:rsidRDefault="00493BAC" w:rsidP="002B0D8F">
            <w:pPr>
              <w:pStyle w:val="TAL"/>
            </w:pPr>
            <w:r w:rsidRPr="00517B48">
              <w:t>To configure Tx resource pool for Mode 2 SL transmission</w:t>
            </w:r>
          </w:p>
        </w:tc>
      </w:tr>
      <w:tr w:rsidR="00493BAC" w:rsidRPr="00517B48" w14:paraId="1F9058E7" w14:textId="77777777" w:rsidTr="002B0D8F">
        <w:tc>
          <w:tcPr>
            <w:tcW w:w="2405" w:type="dxa"/>
          </w:tcPr>
          <w:p w14:paraId="27F41502" w14:textId="77777777" w:rsidR="00493BAC" w:rsidRPr="00517B48" w:rsidRDefault="00493BAC" w:rsidP="002B0D8F">
            <w:pPr>
              <w:pStyle w:val="TAL"/>
            </w:pPr>
            <w:r w:rsidRPr="00517B48">
              <w:rPr>
                <w:snapToGrid w:val="0"/>
                <w:lang w:eastAsia="zh-CN"/>
              </w:rPr>
              <w:t>EXCEPTIONAL</w:t>
            </w:r>
          </w:p>
        </w:tc>
        <w:tc>
          <w:tcPr>
            <w:tcW w:w="7342" w:type="dxa"/>
          </w:tcPr>
          <w:p w14:paraId="59D6C6AA" w14:textId="77777777" w:rsidR="00493BAC" w:rsidRPr="00517B48" w:rsidRDefault="00493BAC" w:rsidP="002B0D8F">
            <w:pPr>
              <w:pStyle w:val="TAL"/>
            </w:pPr>
            <w:r w:rsidRPr="00517B48">
              <w:t>To configure Tx resource pool for exceptional cases such as HO, re-establishment etc.</w:t>
            </w:r>
          </w:p>
        </w:tc>
      </w:tr>
    </w:tbl>
    <w:p w14:paraId="7DEEDDC8" w14:textId="77777777" w:rsidR="00DF5048" w:rsidRPr="00517B48" w:rsidRDefault="00DF5048" w:rsidP="00DF5048">
      <w:pPr>
        <w:rPr>
          <w:ins w:id="2" w:author="Ericsson" w:date="2024-05-09T16:52:00Z"/>
        </w:rPr>
      </w:pPr>
    </w:p>
    <w:p w14:paraId="4FBF4408" w14:textId="29EA8767" w:rsidR="00DF5048" w:rsidRPr="00517B48" w:rsidRDefault="00DF5048" w:rsidP="00DF5048">
      <w:pPr>
        <w:pStyle w:val="Heading4"/>
        <w:rPr>
          <w:ins w:id="3" w:author="Ericsson" w:date="2024-05-09T16:52:00Z"/>
        </w:rPr>
      </w:pPr>
      <w:ins w:id="4" w:author="Ericsson" w:date="2024-05-09T16:5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5" w:author="Ericsson" w:date="2024-05-09T16:55:00Z">
        <w:r w:rsidRPr="00DF5048">
          <w:rPr>
            <w:i/>
            <w:iCs/>
          </w:rPr>
          <w:t>SL-BWP-PRS-</w:t>
        </w:r>
        <w:proofErr w:type="spellStart"/>
        <w:r w:rsidRPr="00DF5048">
          <w:rPr>
            <w:i/>
            <w:iCs/>
          </w:rPr>
          <w:t>PoolConfig</w:t>
        </w:r>
      </w:ins>
      <w:proofErr w:type="spellEnd"/>
    </w:p>
    <w:p w14:paraId="77A1C2D7" w14:textId="3D00A0DF" w:rsidR="00DF5048" w:rsidRPr="00517B48" w:rsidRDefault="00DF5048" w:rsidP="00DF5048">
      <w:pPr>
        <w:pStyle w:val="TH"/>
        <w:rPr>
          <w:ins w:id="6" w:author="Ericsson" w:date="2024-05-09T16:52:00Z"/>
        </w:rPr>
      </w:pPr>
      <w:ins w:id="7" w:author="Ericsson" w:date="2024-05-09T16:52:00Z">
        <w:r w:rsidRPr="00517B48">
          <w:t>Table 4.6.6-</w:t>
        </w:r>
      </w:ins>
      <w:ins w:id="8" w:author="Ericsson" w:date="2024-05-09T16:57:00Z">
        <w:r>
          <w:t>4</w:t>
        </w:r>
      </w:ins>
      <w:ins w:id="9" w:author="Ericsson" w:date="2024-05-09T16:52:00Z">
        <w:r>
          <w:t>A</w:t>
        </w:r>
        <w:r w:rsidRPr="00517B48">
          <w:t>:</w:t>
        </w:r>
      </w:ins>
      <w:ins w:id="10" w:author="Ericsson" w:date="2024-05-09T16:55:00Z">
        <w:r>
          <w:t xml:space="preserve"> </w:t>
        </w:r>
        <w:r w:rsidRPr="00DF5048">
          <w:t xml:space="preserve"> </w:t>
        </w:r>
        <w:r w:rsidRPr="00DF5048">
          <w:rPr>
            <w:i/>
            <w:iCs/>
          </w:rPr>
          <w:t>SL-BWP-PRS-</w:t>
        </w:r>
        <w:proofErr w:type="spellStart"/>
        <w:r w:rsidRPr="00DF5048">
          <w:rPr>
            <w:i/>
            <w:iCs/>
          </w:rPr>
          <w:t>PoolConfig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8567AED" w14:textId="77777777" w:rsidTr="002B0D8F">
        <w:trPr>
          <w:gridBefore w:val="1"/>
          <w:wBefore w:w="9" w:type="dxa"/>
          <w:ins w:id="11" w:author="Ericsson" w:date="2024-05-09T16:52:00Z"/>
        </w:trPr>
        <w:tc>
          <w:tcPr>
            <w:tcW w:w="9738" w:type="dxa"/>
            <w:gridSpan w:val="4"/>
          </w:tcPr>
          <w:p w14:paraId="13BCAD71" w14:textId="77777777" w:rsidR="00DF5048" w:rsidRPr="00517B48" w:rsidRDefault="00DF5048" w:rsidP="002B0D8F">
            <w:pPr>
              <w:pStyle w:val="TAL"/>
              <w:rPr>
                <w:ins w:id="12" w:author="Ericsson" w:date="2024-05-09T16:52:00Z"/>
              </w:rPr>
            </w:pPr>
            <w:ins w:id="1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51B35DBC" w14:textId="77777777" w:rsidTr="002B0D8F">
        <w:tblPrEx>
          <w:tblCellMar>
            <w:left w:w="108" w:type="dxa"/>
            <w:right w:w="108" w:type="dxa"/>
          </w:tblCellMar>
        </w:tblPrEx>
        <w:trPr>
          <w:ins w:id="14" w:author="Ericsson" w:date="2024-05-09T16:52:00Z"/>
        </w:trPr>
        <w:tc>
          <w:tcPr>
            <w:tcW w:w="4206" w:type="dxa"/>
            <w:gridSpan w:val="2"/>
          </w:tcPr>
          <w:p w14:paraId="38B6BCC0" w14:textId="77777777" w:rsidR="00DF5048" w:rsidRPr="00517B48" w:rsidRDefault="00DF5048" w:rsidP="002B0D8F">
            <w:pPr>
              <w:pStyle w:val="TAH"/>
              <w:rPr>
                <w:ins w:id="15" w:author="Ericsson" w:date="2024-05-09T16:52:00Z"/>
              </w:rPr>
            </w:pPr>
            <w:ins w:id="1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5573E5BE" w14:textId="77777777" w:rsidR="00DF5048" w:rsidRPr="00517B48" w:rsidRDefault="00DF5048" w:rsidP="002B0D8F">
            <w:pPr>
              <w:pStyle w:val="TAH"/>
              <w:rPr>
                <w:ins w:id="17" w:author="Ericsson" w:date="2024-05-09T16:52:00Z"/>
              </w:rPr>
            </w:pPr>
            <w:ins w:id="1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A419B9D" w14:textId="77777777" w:rsidR="00DF5048" w:rsidRPr="00517B48" w:rsidRDefault="00DF5048" w:rsidP="002B0D8F">
            <w:pPr>
              <w:pStyle w:val="TAH"/>
              <w:rPr>
                <w:ins w:id="19" w:author="Ericsson" w:date="2024-05-09T16:52:00Z"/>
              </w:rPr>
            </w:pPr>
            <w:ins w:id="2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21FBBDF6" w14:textId="77777777" w:rsidR="00DF5048" w:rsidRPr="00517B48" w:rsidRDefault="00DF5048" w:rsidP="002B0D8F">
            <w:pPr>
              <w:pStyle w:val="TAH"/>
              <w:rPr>
                <w:ins w:id="21" w:author="Ericsson" w:date="2024-05-09T16:52:00Z"/>
              </w:rPr>
            </w:pPr>
            <w:ins w:id="2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3EEA693D" w14:textId="77777777" w:rsidTr="002B0D8F">
        <w:tblPrEx>
          <w:tblCellMar>
            <w:left w:w="108" w:type="dxa"/>
            <w:right w:w="108" w:type="dxa"/>
          </w:tblCellMar>
        </w:tblPrEx>
        <w:trPr>
          <w:ins w:id="23" w:author="Ericsson" w:date="2024-05-09T16:52:00Z"/>
        </w:trPr>
        <w:tc>
          <w:tcPr>
            <w:tcW w:w="4206" w:type="dxa"/>
            <w:gridSpan w:val="2"/>
          </w:tcPr>
          <w:p w14:paraId="691FC731" w14:textId="3106D556" w:rsidR="00DF5048" w:rsidRPr="00517B48" w:rsidRDefault="00DF5048" w:rsidP="002B0D8F">
            <w:pPr>
              <w:pStyle w:val="TAL"/>
              <w:rPr>
                <w:ins w:id="24" w:author="Ericsson" w:date="2024-05-09T16:52:00Z"/>
              </w:rPr>
            </w:pPr>
            <w:ins w:id="25" w:author="Ericsson" w:date="2024-05-09T16:56:00Z">
              <w:r w:rsidRPr="00DF5048">
                <w:t>SL-BWP-PRS-PoolConfig-r</w:t>
              </w:r>
              <w:proofErr w:type="gramStart"/>
              <w:r w:rsidRPr="00DF5048">
                <w:t>18</w:t>
              </w:r>
            </w:ins>
            <w:ins w:id="26" w:author="Ericsson" w:date="2024-05-09T16:52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3299119" w14:textId="77777777" w:rsidR="00DF5048" w:rsidRPr="00517B48" w:rsidRDefault="00DF5048" w:rsidP="002B0D8F">
            <w:pPr>
              <w:pStyle w:val="TAL"/>
              <w:rPr>
                <w:ins w:id="27" w:author="Ericsson" w:date="2024-05-09T16:52:00Z"/>
              </w:rPr>
            </w:pPr>
          </w:p>
        </w:tc>
        <w:tc>
          <w:tcPr>
            <w:tcW w:w="1703" w:type="dxa"/>
          </w:tcPr>
          <w:p w14:paraId="6CB02DF1" w14:textId="77777777" w:rsidR="00DF5048" w:rsidRPr="00517B48" w:rsidRDefault="00DF5048" w:rsidP="002B0D8F">
            <w:pPr>
              <w:pStyle w:val="TAL"/>
              <w:rPr>
                <w:ins w:id="28" w:author="Ericsson" w:date="2024-05-09T16:52:00Z"/>
              </w:rPr>
            </w:pPr>
          </w:p>
        </w:tc>
        <w:tc>
          <w:tcPr>
            <w:tcW w:w="1249" w:type="dxa"/>
          </w:tcPr>
          <w:p w14:paraId="3DDF69CB" w14:textId="77777777" w:rsidR="00DF5048" w:rsidRPr="00517B48" w:rsidRDefault="00DF5048" w:rsidP="002B0D8F">
            <w:pPr>
              <w:pStyle w:val="TAL"/>
              <w:rPr>
                <w:ins w:id="29" w:author="Ericsson" w:date="2024-05-09T16:52:00Z"/>
              </w:rPr>
            </w:pPr>
          </w:p>
        </w:tc>
      </w:tr>
      <w:tr w:rsidR="00DF5048" w:rsidRPr="00517B48" w14:paraId="336FD54C" w14:textId="77777777" w:rsidTr="002B0D8F">
        <w:tblPrEx>
          <w:tblCellMar>
            <w:left w:w="108" w:type="dxa"/>
            <w:right w:w="108" w:type="dxa"/>
          </w:tblCellMar>
        </w:tblPrEx>
        <w:trPr>
          <w:ins w:id="30" w:author="Ericsson" w:date="2024-05-09T16:52:00Z"/>
        </w:trPr>
        <w:tc>
          <w:tcPr>
            <w:tcW w:w="4206" w:type="dxa"/>
            <w:gridSpan w:val="2"/>
          </w:tcPr>
          <w:p w14:paraId="41D4107E" w14:textId="77777777" w:rsidR="00DF5048" w:rsidRPr="00517B48" w:rsidRDefault="00DF5048" w:rsidP="002B0D8F">
            <w:pPr>
              <w:pStyle w:val="TAL"/>
              <w:rPr>
                <w:ins w:id="31" w:author="Ericsson" w:date="2024-05-09T16:52:00Z"/>
              </w:rPr>
            </w:pPr>
            <w:ins w:id="3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7F89889D" w14:textId="77777777" w:rsidR="00DF5048" w:rsidRPr="00517B48" w:rsidRDefault="00DF5048" w:rsidP="002B0D8F">
            <w:pPr>
              <w:pStyle w:val="TAL"/>
              <w:rPr>
                <w:ins w:id="33" w:author="Ericsson" w:date="2024-05-09T16:52:00Z"/>
              </w:rPr>
            </w:pPr>
          </w:p>
        </w:tc>
        <w:tc>
          <w:tcPr>
            <w:tcW w:w="1703" w:type="dxa"/>
          </w:tcPr>
          <w:p w14:paraId="5A4ADCE1" w14:textId="77777777" w:rsidR="00DF5048" w:rsidRPr="00517B48" w:rsidRDefault="00DF5048" w:rsidP="002B0D8F">
            <w:pPr>
              <w:pStyle w:val="TAL"/>
              <w:rPr>
                <w:ins w:id="34" w:author="Ericsson" w:date="2024-05-09T16:52:00Z"/>
              </w:rPr>
            </w:pPr>
          </w:p>
        </w:tc>
        <w:tc>
          <w:tcPr>
            <w:tcW w:w="1249" w:type="dxa"/>
          </w:tcPr>
          <w:p w14:paraId="050888AC" w14:textId="77777777" w:rsidR="00DF5048" w:rsidRPr="00517B48" w:rsidRDefault="00DF5048" w:rsidP="002B0D8F">
            <w:pPr>
              <w:pStyle w:val="TAL"/>
              <w:rPr>
                <w:ins w:id="35" w:author="Ericsson" w:date="2024-05-09T16:52:00Z"/>
              </w:rPr>
            </w:pPr>
          </w:p>
        </w:tc>
      </w:tr>
      <w:tr w:rsidR="00DF5048" w:rsidRPr="00517B48" w14:paraId="6592A28E" w14:textId="77777777" w:rsidTr="002B0D8F">
        <w:tblPrEx>
          <w:tblCellMar>
            <w:left w:w="108" w:type="dxa"/>
            <w:right w:w="108" w:type="dxa"/>
          </w:tblCellMar>
        </w:tblPrEx>
        <w:trPr>
          <w:ins w:id="3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456A1E5" w14:textId="77777777" w:rsidR="00DF5048" w:rsidRPr="00517B48" w:rsidRDefault="00DF5048" w:rsidP="002B0D8F">
            <w:pPr>
              <w:pStyle w:val="TAL"/>
              <w:rPr>
                <w:ins w:id="37" w:author="Ericsson" w:date="2024-05-09T16:52:00Z"/>
              </w:rPr>
            </w:pPr>
            <w:ins w:id="3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6A8DAD7F" w14:textId="77777777" w:rsidR="00DF5048" w:rsidRPr="00517B48" w:rsidRDefault="00DF5048" w:rsidP="002B0D8F">
            <w:pPr>
              <w:pStyle w:val="TAL"/>
              <w:rPr>
                <w:ins w:id="39" w:author="Ericsson" w:date="2024-05-09T16:52:00Z"/>
              </w:rPr>
            </w:pPr>
          </w:p>
        </w:tc>
        <w:tc>
          <w:tcPr>
            <w:tcW w:w="1703" w:type="dxa"/>
          </w:tcPr>
          <w:p w14:paraId="5845E323" w14:textId="77777777" w:rsidR="00DF5048" w:rsidRPr="00517B48" w:rsidRDefault="00DF5048" w:rsidP="002B0D8F">
            <w:pPr>
              <w:pStyle w:val="TAL"/>
              <w:rPr>
                <w:ins w:id="40" w:author="Ericsson" w:date="2024-05-09T16:52:00Z"/>
              </w:rPr>
            </w:pPr>
          </w:p>
        </w:tc>
        <w:tc>
          <w:tcPr>
            <w:tcW w:w="1249" w:type="dxa"/>
          </w:tcPr>
          <w:p w14:paraId="0C27952D" w14:textId="77777777" w:rsidR="00DF5048" w:rsidRPr="00517B48" w:rsidRDefault="00DF5048" w:rsidP="002B0D8F">
            <w:pPr>
              <w:pStyle w:val="TAL"/>
              <w:rPr>
                <w:ins w:id="41" w:author="Ericsson" w:date="2024-05-09T16:52:00Z"/>
              </w:rPr>
            </w:pPr>
          </w:p>
        </w:tc>
      </w:tr>
    </w:tbl>
    <w:p w14:paraId="45731F2A" w14:textId="77777777" w:rsidR="00DF5048" w:rsidRPr="00517B48" w:rsidRDefault="00DF5048" w:rsidP="00DF5048">
      <w:pPr>
        <w:rPr>
          <w:ins w:id="42" w:author="Ericsson" w:date="2024-05-09T16:52:00Z"/>
        </w:rPr>
      </w:pPr>
    </w:p>
    <w:p w14:paraId="6C7F7894" w14:textId="3F65A5D3" w:rsidR="00DF5048" w:rsidRPr="00517B48" w:rsidRDefault="00DF5048" w:rsidP="00DF5048">
      <w:pPr>
        <w:pStyle w:val="Heading4"/>
        <w:rPr>
          <w:ins w:id="43" w:author="Ericsson" w:date="2024-05-09T16:52:00Z"/>
        </w:rPr>
      </w:pPr>
      <w:ins w:id="44" w:author="Ericsson" w:date="2024-05-09T16:52:00Z">
        <w:r w:rsidRPr="00517B48">
          <w:rPr>
            <w:i/>
          </w:rPr>
          <w:lastRenderedPageBreak/>
          <w:t>–</w:t>
        </w:r>
        <w:r w:rsidRPr="00517B48">
          <w:rPr>
            <w:i/>
          </w:rPr>
          <w:tab/>
        </w:r>
      </w:ins>
      <w:ins w:id="45" w:author="Ericsson" w:date="2024-05-09T16:56:00Z">
        <w:r w:rsidRPr="00DF5048">
          <w:rPr>
            <w:i/>
            <w:iCs/>
          </w:rPr>
          <w:t>SL-BWP-PRS-</w:t>
        </w:r>
        <w:proofErr w:type="spellStart"/>
        <w:r w:rsidRPr="00DF5048">
          <w:rPr>
            <w:i/>
            <w:iCs/>
          </w:rPr>
          <w:t>PoolConfigCommon</w:t>
        </w:r>
      </w:ins>
      <w:proofErr w:type="spellEnd"/>
    </w:p>
    <w:p w14:paraId="7141BC4D" w14:textId="0F1C6AEF" w:rsidR="00DF5048" w:rsidRPr="00517B48" w:rsidRDefault="00DF5048" w:rsidP="00DF5048">
      <w:pPr>
        <w:pStyle w:val="TH"/>
        <w:rPr>
          <w:ins w:id="46" w:author="Ericsson" w:date="2024-05-09T16:52:00Z"/>
        </w:rPr>
      </w:pPr>
      <w:ins w:id="47" w:author="Ericsson" w:date="2024-05-09T16:52:00Z">
        <w:r w:rsidRPr="00517B48">
          <w:t>Table 4.6.6-</w:t>
        </w:r>
      </w:ins>
      <w:ins w:id="48" w:author="Ericsson" w:date="2024-05-09T16:57:00Z">
        <w:r>
          <w:t>4</w:t>
        </w:r>
      </w:ins>
      <w:ins w:id="49" w:author="Ericsson" w:date="2024-05-09T16:52:00Z">
        <w:r>
          <w:t>B</w:t>
        </w:r>
        <w:r w:rsidRPr="00517B48">
          <w:t xml:space="preserve">: </w:t>
        </w:r>
      </w:ins>
      <w:ins w:id="50" w:author="Ericsson" w:date="2024-05-09T16:56:00Z">
        <w:r w:rsidRPr="00DF5048">
          <w:rPr>
            <w:i/>
            <w:iCs/>
          </w:rPr>
          <w:t>SL-BWP-PRS-</w:t>
        </w:r>
        <w:proofErr w:type="spellStart"/>
        <w:r w:rsidRPr="00DF5048">
          <w:rPr>
            <w:i/>
            <w:iCs/>
          </w:rPr>
          <w:t>PoolConfigCommon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C337883" w14:textId="77777777" w:rsidTr="002B0D8F">
        <w:trPr>
          <w:gridBefore w:val="1"/>
          <w:wBefore w:w="9" w:type="dxa"/>
          <w:ins w:id="51" w:author="Ericsson" w:date="2024-05-09T16:52:00Z"/>
        </w:trPr>
        <w:tc>
          <w:tcPr>
            <w:tcW w:w="9738" w:type="dxa"/>
            <w:gridSpan w:val="4"/>
          </w:tcPr>
          <w:p w14:paraId="01E1BD9A" w14:textId="77777777" w:rsidR="00DF5048" w:rsidRPr="00517B48" w:rsidRDefault="00DF5048" w:rsidP="002B0D8F">
            <w:pPr>
              <w:pStyle w:val="TAL"/>
              <w:rPr>
                <w:ins w:id="52" w:author="Ericsson" w:date="2024-05-09T16:52:00Z"/>
              </w:rPr>
            </w:pPr>
            <w:ins w:id="5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049AC123" w14:textId="77777777" w:rsidTr="002B0D8F">
        <w:tblPrEx>
          <w:tblCellMar>
            <w:left w:w="108" w:type="dxa"/>
            <w:right w:w="108" w:type="dxa"/>
          </w:tblCellMar>
        </w:tblPrEx>
        <w:trPr>
          <w:ins w:id="54" w:author="Ericsson" w:date="2024-05-09T16:52:00Z"/>
        </w:trPr>
        <w:tc>
          <w:tcPr>
            <w:tcW w:w="4206" w:type="dxa"/>
            <w:gridSpan w:val="2"/>
          </w:tcPr>
          <w:p w14:paraId="6DA322F0" w14:textId="77777777" w:rsidR="00DF5048" w:rsidRPr="00517B48" w:rsidRDefault="00DF5048" w:rsidP="002B0D8F">
            <w:pPr>
              <w:pStyle w:val="TAH"/>
              <w:rPr>
                <w:ins w:id="55" w:author="Ericsson" w:date="2024-05-09T16:52:00Z"/>
              </w:rPr>
            </w:pPr>
            <w:ins w:id="5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268050DE" w14:textId="77777777" w:rsidR="00DF5048" w:rsidRPr="00517B48" w:rsidRDefault="00DF5048" w:rsidP="002B0D8F">
            <w:pPr>
              <w:pStyle w:val="TAH"/>
              <w:rPr>
                <w:ins w:id="57" w:author="Ericsson" w:date="2024-05-09T16:52:00Z"/>
              </w:rPr>
            </w:pPr>
            <w:ins w:id="5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23AB1BE8" w14:textId="77777777" w:rsidR="00DF5048" w:rsidRPr="00517B48" w:rsidRDefault="00DF5048" w:rsidP="002B0D8F">
            <w:pPr>
              <w:pStyle w:val="TAH"/>
              <w:rPr>
                <w:ins w:id="59" w:author="Ericsson" w:date="2024-05-09T16:52:00Z"/>
              </w:rPr>
            </w:pPr>
            <w:ins w:id="6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765A6327" w14:textId="77777777" w:rsidR="00DF5048" w:rsidRPr="00517B48" w:rsidRDefault="00DF5048" w:rsidP="002B0D8F">
            <w:pPr>
              <w:pStyle w:val="TAH"/>
              <w:rPr>
                <w:ins w:id="61" w:author="Ericsson" w:date="2024-05-09T16:52:00Z"/>
              </w:rPr>
            </w:pPr>
            <w:ins w:id="6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2D47C2F9" w14:textId="77777777" w:rsidTr="002B0D8F">
        <w:tblPrEx>
          <w:tblCellMar>
            <w:left w:w="108" w:type="dxa"/>
            <w:right w:w="108" w:type="dxa"/>
          </w:tblCellMar>
        </w:tblPrEx>
        <w:trPr>
          <w:ins w:id="63" w:author="Ericsson" w:date="2024-05-09T16:52:00Z"/>
        </w:trPr>
        <w:tc>
          <w:tcPr>
            <w:tcW w:w="4206" w:type="dxa"/>
            <w:gridSpan w:val="2"/>
          </w:tcPr>
          <w:p w14:paraId="3FF019D5" w14:textId="3DF1F1CE" w:rsidR="00DF5048" w:rsidRPr="00517B48" w:rsidRDefault="00DF5048" w:rsidP="002B0D8F">
            <w:pPr>
              <w:pStyle w:val="TAL"/>
              <w:rPr>
                <w:ins w:id="64" w:author="Ericsson" w:date="2024-05-09T16:52:00Z"/>
              </w:rPr>
            </w:pPr>
            <w:ins w:id="65" w:author="Ericsson" w:date="2024-05-09T16:57:00Z">
              <w:r w:rsidRPr="00DF5048">
                <w:t>SL-BWP-PRS-PoolConfigCommon-r</w:t>
              </w:r>
              <w:proofErr w:type="gramStart"/>
              <w:r w:rsidRPr="00DF5048">
                <w:t>18</w:t>
              </w:r>
            </w:ins>
            <w:ins w:id="66" w:author="Ericsson" w:date="2024-05-09T16:52:00Z">
              <w:r w:rsidRPr="00517B48">
                <w:t>::</w:t>
              </w:r>
              <w:proofErr w:type="gramEnd"/>
              <w:r w:rsidRPr="00517B48">
                <w:t>= SEQUENCE {</w:t>
              </w:r>
            </w:ins>
          </w:p>
        </w:tc>
        <w:tc>
          <w:tcPr>
            <w:tcW w:w="2589" w:type="dxa"/>
          </w:tcPr>
          <w:p w14:paraId="791BCA1B" w14:textId="77777777" w:rsidR="00DF5048" w:rsidRPr="00517B48" w:rsidRDefault="00DF5048" w:rsidP="002B0D8F">
            <w:pPr>
              <w:pStyle w:val="TAL"/>
              <w:rPr>
                <w:ins w:id="67" w:author="Ericsson" w:date="2024-05-09T16:52:00Z"/>
              </w:rPr>
            </w:pPr>
          </w:p>
        </w:tc>
        <w:tc>
          <w:tcPr>
            <w:tcW w:w="1703" w:type="dxa"/>
          </w:tcPr>
          <w:p w14:paraId="3A2563D2" w14:textId="77777777" w:rsidR="00DF5048" w:rsidRPr="00517B48" w:rsidRDefault="00DF5048" w:rsidP="002B0D8F">
            <w:pPr>
              <w:pStyle w:val="TAL"/>
              <w:rPr>
                <w:ins w:id="68" w:author="Ericsson" w:date="2024-05-09T16:52:00Z"/>
              </w:rPr>
            </w:pPr>
          </w:p>
        </w:tc>
        <w:tc>
          <w:tcPr>
            <w:tcW w:w="1249" w:type="dxa"/>
          </w:tcPr>
          <w:p w14:paraId="47734C6D" w14:textId="77777777" w:rsidR="00DF5048" w:rsidRPr="00517B48" w:rsidRDefault="00DF5048" w:rsidP="002B0D8F">
            <w:pPr>
              <w:pStyle w:val="TAL"/>
              <w:rPr>
                <w:ins w:id="69" w:author="Ericsson" w:date="2024-05-09T16:52:00Z"/>
              </w:rPr>
            </w:pPr>
          </w:p>
        </w:tc>
      </w:tr>
      <w:tr w:rsidR="00DF5048" w:rsidRPr="00517B48" w14:paraId="43360344" w14:textId="77777777" w:rsidTr="002B0D8F">
        <w:tblPrEx>
          <w:tblCellMar>
            <w:left w:w="108" w:type="dxa"/>
            <w:right w:w="108" w:type="dxa"/>
          </w:tblCellMar>
        </w:tblPrEx>
        <w:trPr>
          <w:ins w:id="70" w:author="Ericsson" w:date="2024-05-09T16:52:00Z"/>
        </w:trPr>
        <w:tc>
          <w:tcPr>
            <w:tcW w:w="4206" w:type="dxa"/>
            <w:gridSpan w:val="2"/>
          </w:tcPr>
          <w:p w14:paraId="350F87F9" w14:textId="77777777" w:rsidR="00DF5048" w:rsidRPr="00517B48" w:rsidRDefault="00DF5048" w:rsidP="002B0D8F">
            <w:pPr>
              <w:pStyle w:val="TAL"/>
              <w:rPr>
                <w:ins w:id="71" w:author="Ericsson" w:date="2024-05-09T16:52:00Z"/>
              </w:rPr>
            </w:pPr>
            <w:ins w:id="7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2FE03A2B" w14:textId="77777777" w:rsidR="00DF5048" w:rsidRPr="00517B48" w:rsidRDefault="00DF5048" w:rsidP="002B0D8F">
            <w:pPr>
              <w:pStyle w:val="TAL"/>
              <w:rPr>
                <w:ins w:id="73" w:author="Ericsson" w:date="2024-05-09T16:52:00Z"/>
              </w:rPr>
            </w:pPr>
          </w:p>
        </w:tc>
        <w:tc>
          <w:tcPr>
            <w:tcW w:w="1703" w:type="dxa"/>
          </w:tcPr>
          <w:p w14:paraId="48244DE0" w14:textId="77777777" w:rsidR="00DF5048" w:rsidRPr="00517B48" w:rsidRDefault="00DF5048" w:rsidP="002B0D8F">
            <w:pPr>
              <w:pStyle w:val="TAL"/>
              <w:rPr>
                <w:ins w:id="74" w:author="Ericsson" w:date="2024-05-09T16:52:00Z"/>
              </w:rPr>
            </w:pPr>
          </w:p>
        </w:tc>
        <w:tc>
          <w:tcPr>
            <w:tcW w:w="1249" w:type="dxa"/>
          </w:tcPr>
          <w:p w14:paraId="33CC6471" w14:textId="77777777" w:rsidR="00DF5048" w:rsidRPr="00517B48" w:rsidRDefault="00DF5048" w:rsidP="002B0D8F">
            <w:pPr>
              <w:pStyle w:val="TAL"/>
              <w:rPr>
                <w:ins w:id="75" w:author="Ericsson" w:date="2024-05-09T16:52:00Z"/>
              </w:rPr>
            </w:pPr>
          </w:p>
        </w:tc>
      </w:tr>
      <w:tr w:rsidR="00DF5048" w:rsidRPr="00517B48" w14:paraId="2206C215" w14:textId="77777777" w:rsidTr="002B0D8F">
        <w:tblPrEx>
          <w:tblCellMar>
            <w:left w:w="108" w:type="dxa"/>
            <w:right w:w="108" w:type="dxa"/>
          </w:tblCellMar>
        </w:tblPrEx>
        <w:trPr>
          <w:ins w:id="7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0A2814BC" w14:textId="77777777" w:rsidR="00DF5048" w:rsidRPr="00517B48" w:rsidRDefault="00DF5048" w:rsidP="002B0D8F">
            <w:pPr>
              <w:pStyle w:val="TAL"/>
              <w:rPr>
                <w:ins w:id="77" w:author="Ericsson" w:date="2024-05-09T16:52:00Z"/>
              </w:rPr>
            </w:pPr>
            <w:ins w:id="7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3EB01948" w14:textId="77777777" w:rsidR="00DF5048" w:rsidRPr="00517B48" w:rsidRDefault="00DF5048" w:rsidP="002B0D8F">
            <w:pPr>
              <w:pStyle w:val="TAL"/>
              <w:rPr>
                <w:ins w:id="79" w:author="Ericsson" w:date="2024-05-09T16:52:00Z"/>
              </w:rPr>
            </w:pPr>
          </w:p>
        </w:tc>
        <w:tc>
          <w:tcPr>
            <w:tcW w:w="1703" w:type="dxa"/>
          </w:tcPr>
          <w:p w14:paraId="04C6C6B6" w14:textId="77777777" w:rsidR="00DF5048" w:rsidRPr="00517B48" w:rsidRDefault="00DF5048" w:rsidP="002B0D8F">
            <w:pPr>
              <w:pStyle w:val="TAL"/>
              <w:rPr>
                <w:ins w:id="80" w:author="Ericsson" w:date="2024-05-09T16:52:00Z"/>
              </w:rPr>
            </w:pPr>
          </w:p>
        </w:tc>
        <w:tc>
          <w:tcPr>
            <w:tcW w:w="1249" w:type="dxa"/>
          </w:tcPr>
          <w:p w14:paraId="58C1E8A4" w14:textId="77777777" w:rsidR="00DF5048" w:rsidRPr="00517B48" w:rsidRDefault="00DF5048" w:rsidP="002B0D8F">
            <w:pPr>
              <w:pStyle w:val="TAL"/>
              <w:rPr>
                <w:ins w:id="81" w:author="Ericsson" w:date="2024-05-09T16:52:00Z"/>
              </w:rPr>
            </w:pPr>
          </w:p>
        </w:tc>
      </w:tr>
    </w:tbl>
    <w:p w14:paraId="7FAF5408" w14:textId="77777777" w:rsidR="00493BAC" w:rsidRPr="00517B48" w:rsidRDefault="00493BAC" w:rsidP="00493BAC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4EA9" w14:textId="77777777" w:rsidR="008E655B" w:rsidRDefault="008E655B">
      <w:r>
        <w:separator/>
      </w:r>
    </w:p>
  </w:endnote>
  <w:endnote w:type="continuationSeparator" w:id="0">
    <w:p w14:paraId="7574E0AA" w14:textId="77777777" w:rsidR="008E655B" w:rsidRDefault="008E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0F1A" w14:textId="77777777" w:rsidR="008E655B" w:rsidRDefault="008E655B">
      <w:r>
        <w:separator/>
      </w:r>
    </w:p>
  </w:footnote>
  <w:footnote w:type="continuationSeparator" w:id="0">
    <w:p w14:paraId="6382E0C1" w14:textId="77777777" w:rsidR="008E655B" w:rsidRDefault="008E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048"/>
    <w:rsid w:val="00E13F3D"/>
    <w:rsid w:val="00E34898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2020-02-03T08:32:00Z</dcterms:created>
  <dcterms:modified xsi:type="dcterms:W3CDTF">2024-05-09T15:29:00Z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